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22663F3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="00CD4C7B" w:rsidRPr="00B266B0">
        <w:rPr>
          <w:bCs/>
          <w:noProof w:val="0"/>
          <w:sz w:val="24"/>
          <w:szCs w:val="24"/>
        </w:rPr>
        <w:tab/>
      </w:r>
      <w:r w:rsidR="0066274E" w:rsidRPr="0066274E">
        <w:rPr>
          <w:bCs/>
          <w:noProof w:val="0"/>
          <w:sz w:val="24"/>
          <w:szCs w:val="24"/>
        </w:rPr>
        <w:t>R2-1802492</w:t>
      </w:r>
      <w:bookmarkStart w:id="0" w:name="_GoBack"/>
      <w:bookmarkEnd w:id="0"/>
    </w:p>
    <w:p w14:paraId="231362B2" w14:textId="4F4767A6" w:rsidR="00CD4C7B" w:rsidRPr="00B266B0" w:rsidRDefault="00B0596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05962">
        <w:rPr>
          <w:rFonts w:eastAsia="宋体"/>
          <w:noProof w:val="0"/>
          <w:sz w:val="24"/>
          <w:szCs w:val="24"/>
          <w:lang w:eastAsia="zh-CN"/>
        </w:rPr>
        <w:t>Athens, Greece, 26</w:t>
      </w:r>
      <w:r w:rsidRPr="00DB0DB8">
        <w:rPr>
          <w:rFonts w:eastAsia="宋体"/>
          <w:noProof w:val="0"/>
          <w:sz w:val="24"/>
          <w:szCs w:val="24"/>
          <w:vertAlign w:val="superscript"/>
          <w:lang w:eastAsia="zh-CN"/>
        </w:rPr>
        <w:t>th</w:t>
      </w:r>
      <w:r w:rsidR="00DB0DB8">
        <w:rPr>
          <w:rFonts w:eastAsia="宋体"/>
          <w:noProof w:val="0"/>
          <w:sz w:val="24"/>
          <w:szCs w:val="24"/>
          <w:lang w:eastAsia="zh-CN"/>
        </w:rPr>
        <w:t xml:space="preserve"> February - 2</w:t>
      </w:r>
      <w:r w:rsidR="00DB0DB8" w:rsidRPr="00DB0DB8">
        <w:rPr>
          <w:rFonts w:eastAsia="宋体"/>
          <w:noProof w:val="0"/>
          <w:sz w:val="24"/>
          <w:szCs w:val="24"/>
          <w:vertAlign w:val="superscript"/>
          <w:lang w:eastAsia="zh-CN"/>
        </w:rPr>
        <w:t>nd</w:t>
      </w:r>
      <w:r w:rsidR="00DB0DB8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Pr="00B05962">
        <w:rPr>
          <w:rFonts w:eastAsia="宋体"/>
          <w:noProof w:val="0"/>
          <w:sz w:val="24"/>
          <w:szCs w:val="24"/>
          <w:lang w:eastAsia="zh-CN"/>
        </w:rPr>
        <w:t>March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1140C2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41851">
        <w:rPr>
          <w:rFonts w:cs="Arial"/>
          <w:b/>
          <w:bCs/>
          <w:sz w:val="24"/>
          <w:lang w:eastAsia="ja-JP"/>
        </w:rPr>
        <w:t>10.3.1.5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6815EF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63879">
        <w:rPr>
          <w:rFonts w:ascii="Arial" w:hAnsi="Arial" w:cs="Arial"/>
          <w:b/>
          <w:bCs/>
          <w:sz w:val="24"/>
        </w:rPr>
        <w:t>Issues with p</w:t>
      </w:r>
      <w:r w:rsidR="00835646">
        <w:rPr>
          <w:rFonts w:ascii="Arial" w:hAnsi="Arial" w:cs="Arial"/>
          <w:b/>
          <w:bCs/>
          <w:sz w:val="24"/>
        </w:rPr>
        <w:t>arallel RACH and SR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8D6FAD7" w:rsidR="00CD4C7B" w:rsidRPr="006E13D1" w:rsidRDefault="00003A16" w:rsidP="00CD4C7B">
      <w:r>
        <w:t xml:space="preserve">During the discussion in RAN2 #100 [1], </w:t>
      </w:r>
      <w:r w:rsidR="00596EF4">
        <w:t xml:space="preserve">it was agreed to </w:t>
      </w:r>
      <w:r>
        <w:t>trigger RACH when no SR configuration mapped to a LCH</w:t>
      </w:r>
      <w:r w:rsidR="00596EF4">
        <w:t>,</w:t>
      </w:r>
      <w:r>
        <w:t xml:space="preserve"> consider</w:t>
      </w:r>
      <w:r w:rsidR="00596EF4">
        <w:t xml:space="preserve">ed </w:t>
      </w:r>
      <w:r w:rsidR="00DF6124">
        <w:t>as</w:t>
      </w:r>
      <w:r>
        <w:t xml:space="preserve"> simplest and close</w:t>
      </w:r>
      <w:r w:rsidR="00DF6124">
        <w:t>st</w:t>
      </w:r>
      <w:r>
        <w:t xml:space="preserve"> to LTE.</w:t>
      </w:r>
      <w:r w:rsidR="00DF6124">
        <w:t xml:space="preserve"> However, more </w:t>
      </w:r>
      <w:r>
        <w:t>issues were raised in [</w:t>
      </w:r>
      <w:r w:rsidR="00F70ABE">
        <w:t>2</w:t>
      </w:r>
      <w:r>
        <w:t>] that BSR in msg3 cancels more urgent SRs</w:t>
      </w:r>
      <w:r w:rsidR="00A37500">
        <w:t>,</w:t>
      </w:r>
      <w:r w:rsidR="00DF6124">
        <w:t xml:space="preserve"> and t</w:t>
      </w:r>
      <w:r>
        <w:t xml:space="preserve">he later agreements on switching BWP when no RACH configured for the active </w:t>
      </w:r>
      <w:r w:rsidR="00A37500">
        <w:t>BWP</w:t>
      </w:r>
      <w:r>
        <w:t xml:space="preserve"> might also impact the </w:t>
      </w:r>
      <w:r w:rsidR="00596EF4">
        <w:t>high priority LCH with SR mapping</w:t>
      </w:r>
      <w:r>
        <w:t xml:space="preserve">. It </w:t>
      </w:r>
      <w:r w:rsidR="00DF6124">
        <w:t>could</w:t>
      </w:r>
      <w:r>
        <w:t xml:space="preserve"> worth reconsidering the issue </w:t>
      </w:r>
      <w:r w:rsidR="00A37500">
        <w:t>with</w:t>
      </w:r>
      <w:r>
        <w:t xml:space="preserve"> the whole picture</w:t>
      </w:r>
      <w:r w:rsidR="00DF6124" w:rsidRPr="00DF6124">
        <w:t xml:space="preserve"> </w:t>
      </w:r>
      <w:r w:rsidR="00A37500">
        <w:t xml:space="preserve">taken </w:t>
      </w:r>
      <w:r w:rsidR="00DF6124">
        <w:t>into account</w:t>
      </w:r>
      <w:r>
        <w:t>.</w:t>
      </w:r>
    </w:p>
    <w:p w14:paraId="127ACA6D" w14:textId="6835636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003A16">
        <w:t xml:space="preserve">Discussions </w:t>
      </w:r>
    </w:p>
    <w:p w14:paraId="20FFA572" w14:textId="3A61B258" w:rsidR="00A37500" w:rsidRDefault="00D80FB6" w:rsidP="00CD4C7B">
      <w:r>
        <w:t>In LTE, there is n</w:t>
      </w:r>
      <w:r w:rsidR="00004832">
        <w:t>o case of parallel RACH and SR as</w:t>
      </w:r>
      <w:r>
        <w:t xml:space="preserve"> RACH is only triggered when SR is not configured or SR has failed.</w:t>
      </w:r>
      <w:r w:rsidR="00DD73B7">
        <w:t xml:space="preserve"> For NR, triggering RACH for the LCH without SR mapping introduce</w:t>
      </w:r>
      <w:r w:rsidR="00596EF4">
        <w:t>s</w:t>
      </w:r>
      <w:r w:rsidR="00DD73B7">
        <w:t xml:space="preserve"> the new situation of parallel RACH and SR, which was not considered as an issue when the agreement was made without full analysis. </w:t>
      </w:r>
      <w:r w:rsidR="00004832">
        <w:t xml:space="preserve">The argument at the time was </w:t>
      </w:r>
      <w:r w:rsidR="00A37500">
        <w:t xml:space="preserve">that for the delay tolerant LCHs that the </w:t>
      </w:r>
      <w:r w:rsidR="00004832">
        <w:t xml:space="preserve">gNB </w:t>
      </w:r>
      <w:r w:rsidR="00E24481">
        <w:t>choose</w:t>
      </w:r>
      <w:r w:rsidR="00266A48">
        <w:t>s</w:t>
      </w:r>
      <w:r w:rsidR="00E24481">
        <w:t xml:space="preserve"> to configure</w:t>
      </w:r>
      <w:r w:rsidR="00004832">
        <w:t xml:space="preserve"> so</w:t>
      </w:r>
      <w:r w:rsidR="00A37500">
        <w:t xml:space="preserve">, there should be no concern for latency </w:t>
      </w:r>
      <w:r w:rsidR="00266A48">
        <w:t xml:space="preserve">with </w:t>
      </w:r>
      <w:r w:rsidR="00A37500">
        <w:t xml:space="preserve">RACH. However, </w:t>
      </w:r>
      <w:r w:rsidR="00004832">
        <w:t xml:space="preserve">the </w:t>
      </w:r>
      <w:r w:rsidR="00E24481">
        <w:t xml:space="preserve">potential </w:t>
      </w:r>
      <w:r w:rsidR="00004832">
        <w:t xml:space="preserve">impact </w:t>
      </w:r>
      <w:r w:rsidR="00E24481">
        <w:t>on</w:t>
      </w:r>
      <w:r w:rsidR="00004832">
        <w:t xml:space="preserve"> other </w:t>
      </w:r>
      <w:r w:rsidR="00E24481">
        <w:t xml:space="preserve">no going </w:t>
      </w:r>
      <w:r w:rsidR="00004832">
        <w:t>delay sensitive LCHs</w:t>
      </w:r>
      <w:r w:rsidR="00A37500">
        <w:t xml:space="preserve"> was overlooked</w:t>
      </w:r>
      <w:r w:rsidR="00004832">
        <w:t>.</w:t>
      </w:r>
    </w:p>
    <w:p w14:paraId="10A5E098" w14:textId="73FDA6FA" w:rsidR="007478B3" w:rsidRDefault="00A37500" w:rsidP="00CD4C7B">
      <w:r>
        <w:t>One typical scenario is that the gNB configures dedicated SR without PRACH on the active BWP where the UE mostly operate</w:t>
      </w:r>
      <w:r w:rsidR="00266A48">
        <w:t>s</w:t>
      </w:r>
      <w:r>
        <w:t xml:space="preserve"> on,</w:t>
      </w:r>
      <w:r w:rsidR="00004832">
        <w:t xml:space="preserve"> </w:t>
      </w:r>
      <w:r w:rsidR="006E2F56">
        <w:t xml:space="preserve">and on the initial BWP </w:t>
      </w:r>
      <w:r>
        <w:t xml:space="preserve">no SR </w:t>
      </w:r>
      <w:r w:rsidR="006E2F56">
        <w:t>(</w:t>
      </w:r>
      <w:r>
        <w:t>considering the PUCCH load</w:t>
      </w:r>
      <w:r w:rsidR="006E2F56">
        <w:t>)</w:t>
      </w:r>
      <w:r>
        <w:t xml:space="preserve"> but PRACH </w:t>
      </w:r>
      <w:r w:rsidR="006E2F56">
        <w:t>instead</w:t>
      </w:r>
      <w:r>
        <w:t>. Configuring both</w:t>
      </w:r>
      <w:r w:rsidR="00596EF4">
        <w:t xml:space="preserve"> SR and PRACH</w:t>
      </w:r>
      <w:r>
        <w:t xml:space="preserve"> on both BWPs is </w:t>
      </w:r>
      <w:r w:rsidR="006E2F56">
        <w:t xml:space="preserve">indeed </w:t>
      </w:r>
      <w:r>
        <w:t xml:space="preserve">not efficient from resource management point of view. </w:t>
      </w:r>
      <w:r w:rsidR="006E2F56">
        <w:t xml:space="preserve">In case of </w:t>
      </w:r>
      <w:r w:rsidR="005E5E96">
        <w:t xml:space="preserve">no SR configuration is mapped to </w:t>
      </w:r>
      <w:r w:rsidR="006E2F56">
        <w:t>a LCH with low priority, t</w:t>
      </w:r>
      <w:r>
        <w:t>riggering RACH and switching to the initial BWP would impact the operation of high priority LCHs either with ongoing traffic or with later data arrival</w:t>
      </w:r>
      <w:r w:rsidR="00266A48">
        <w:t xml:space="preserve"> that triggers SR</w:t>
      </w:r>
      <w:r>
        <w:t xml:space="preserve">. </w:t>
      </w:r>
    </w:p>
    <w:p w14:paraId="15F7A82C" w14:textId="2A6341B0" w:rsidR="00A37500" w:rsidRDefault="00596EF4" w:rsidP="00CD4C7B">
      <w:r>
        <w:t>Furthermore, e</w:t>
      </w:r>
      <w:r w:rsidR="00A37500">
        <w:t xml:space="preserve">ven if </w:t>
      </w:r>
      <w:r w:rsidR="00266A48">
        <w:t>the active</w:t>
      </w:r>
      <w:r w:rsidR="00A37500">
        <w:t xml:space="preserve"> BWP is configured with both PRACH and SR without switching</w:t>
      </w:r>
      <w:r>
        <w:t xml:space="preserve"> BWP</w:t>
      </w:r>
      <w:r w:rsidR="00A37500">
        <w:t xml:space="preserve">, BSR in msg3 </w:t>
      </w:r>
      <w:r w:rsidR="006E2F56">
        <w:t xml:space="preserve">will </w:t>
      </w:r>
      <w:r w:rsidR="00A37500">
        <w:t>cancel all SR</w:t>
      </w:r>
      <w:r>
        <w:t>s</w:t>
      </w:r>
      <w:r w:rsidR="00E91E4B">
        <w:t xml:space="preserve"> [</w:t>
      </w:r>
      <w:r w:rsidR="00F70ABE">
        <w:t>2</w:t>
      </w:r>
      <w:r w:rsidR="00E91E4B">
        <w:t xml:space="preserve">] </w:t>
      </w:r>
      <w:r w:rsidR="00AC5CDB">
        <w:t xml:space="preserve">and </w:t>
      </w:r>
      <w:r w:rsidR="00E91E4B">
        <w:t>is</w:t>
      </w:r>
      <w:r w:rsidR="00A37500">
        <w:t xml:space="preserve"> </w:t>
      </w:r>
      <w:r w:rsidR="00E91E4B">
        <w:t xml:space="preserve">not desired </w:t>
      </w:r>
      <w:r w:rsidR="00AC5CDB">
        <w:t xml:space="preserve">either </w:t>
      </w:r>
      <w:r w:rsidR="00E91E4B">
        <w:t>for</w:t>
      </w:r>
      <w:r w:rsidR="00A37500">
        <w:t xml:space="preserve"> high priority delay sensitive </w:t>
      </w:r>
      <w:r w:rsidR="00E91E4B">
        <w:t>services</w:t>
      </w:r>
      <w:r w:rsidR="00A37500">
        <w:t xml:space="preserve">. </w:t>
      </w:r>
    </w:p>
    <w:p w14:paraId="0BB47352" w14:textId="3CDBB655" w:rsidR="00CD4C7B" w:rsidRDefault="00E91E4B" w:rsidP="00CD4C7B">
      <w:r>
        <w:t xml:space="preserve">Instead of trying to solve the issues </w:t>
      </w:r>
      <w:r w:rsidR="00596EF4">
        <w:t>with</w:t>
      </w:r>
      <w:r>
        <w:t xml:space="preserve"> parallel RACH and SR, it </w:t>
      </w:r>
      <w:r w:rsidR="00AC5CDB">
        <w:t xml:space="preserve">would be </w:t>
      </w:r>
      <w:r>
        <w:t xml:space="preserve">worth taking one step back to reconsider </w:t>
      </w:r>
      <w:r w:rsidR="0003156B">
        <w:t>the</w:t>
      </w:r>
      <w:r>
        <w:t xml:space="preserve"> options. </w:t>
      </w:r>
      <w:r w:rsidR="00596EF4">
        <w:t>A few options were discussed d</w:t>
      </w:r>
      <w:r w:rsidR="00003A16">
        <w:t>uring the email discussion [</w:t>
      </w:r>
      <w:r w:rsidR="00F70ABE">
        <w:t>3</w:t>
      </w:r>
      <w:r w:rsidR="00003A16">
        <w:t>]:</w:t>
      </w:r>
    </w:p>
    <w:p w14:paraId="4F3AC040" w14:textId="04B5BB3E" w:rsidR="00003A16" w:rsidRDefault="00003A16" w:rsidP="00003A16">
      <w:pPr>
        <w:pStyle w:val="B1"/>
      </w:pPr>
      <w:r>
        <w:t xml:space="preserve">Option 1: RACH is triggered </w:t>
      </w:r>
    </w:p>
    <w:p w14:paraId="1BEE23D4" w14:textId="4ADCE8BA" w:rsidR="00003A16" w:rsidRDefault="00003A16" w:rsidP="00003A16">
      <w:pPr>
        <w:pStyle w:val="B1"/>
      </w:pPr>
      <w:r>
        <w:t xml:space="preserve">Option 2: any SR configuration can be used (similarly to LTE sTTI) </w:t>
      </w:r>
    </w:p>
    <w:p w14:paraId="19E147EC" w14:textId="17D9120C" w:rsidR="00003A16" w:rsidRDefault="00003A16" w:rsidP="00003A16">
      <w:pPr>
        <w:pStyle w:val="B1"/>
      </w:pPr>
      <w:r>
        <w:t xml:space="preserve">Option 3: remains pending until cancelled </w:t>
      </w:r>
    </w:p>
    <w:p w14:paraId="7290DC48" w14:textId="77777777" w:rsidR="00003A16" w:rsidRDefault="00003A16" w:rsidP="00003A16">
      <w:pPr>
        <w:pStyle w:val="B1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ption 4: use the same SR configuration as another LCH assigned to the same LCG</w:t>
      </w:r>
    </w:p>
    <w:p w14:paraId="3A5FB529" w14:textId="77777777" w:rsidR="00003A16" w:rsidRDefault="00003A16" w:rsidP="00003A16">
      <w:pPr>
        <w:pStyle w:val="B1"/>
      </w:pPr>
      <w:r>
        <w:rPr>
          <w:lang w:eastAsia="zh-CN"/>
        </w:rPr>
        <w:t>Option 5: The SR is never triggered (or immediately cancelled).</w:t>
      </w:r>
    </w:p>
    <w:p w14:paraId="6F357BEC" w14:textId="5840C9BB" w:rsidR="00003A16" w:rsidRDefault="00A37500" w:rsidP="00CD4C7B">
      <w:r>
        <w:t xml:space="preserve">Option 3 seems to be </w:t>
      </w:r>
      <w:r w:rsidR="00E91E4B">
        <w:t xml:space="preserve">simplest </w:t>
      </w:r>
      <w:r>
        <w:t>with least impact to current system</w:t>
      </w:r>
      <w:r w:rsidR="00E91E4B">
        <w:t>. I</w:t>
      </w:r>
      <w:r>
        <w:t>t can be left to gNB implementation to configure the mapping if it intends to get SR for the LCHs.</w:t>
      </w:r>
    </w:p>
    <w:p w14:paraId="2A62F4FC" w14:textId="12755074" w:rsidR="003B669D" w:rsidRDefault="003B669D" w:rsidP="001B49C9">
      <w:r>
        <w:t>It could be done either by not triggering SR or the SR is triggered but remains pending until cancelled if a LCH is configured with zero SR configuration (but the MAC entity has SR configuration for other LCHs)</w:t>
      </w:r>
      <w:r w:rsidR="00645350">
        <w:t>,</w:t>
      </w:r>
      <w:r>
        <w:t xml:space="preserve"> to ensure RACH is only triggered when no SR configuration for the MAC entity</w:t>
      </w:r>
      <w:r w:rsidDel="00FE7B9B">
        <w:t xml:space="preserve"> </w:t>
      </w:r>
      <w:r>
        <w:t>as in LTE.</w:t>
      </w:r>
    </w:p>
    <w:p w14:paraId="63F547F8" w14:textId="0860FF77" w:rsidR="003F2368" w:rsidRDefault="00A37500" w:rsidP="001B49C9">
      <w:r w:rsidRPr="00A37500">
        <w:rPr>
          <w:b/>
        </w:rPr>
        <w:t>Proposal</w:t>
      </w:r>
      <w:r w:rsidR="003F2368">
        <w:rPr>
          <w:b/>
        </w:rPr>
        <w:t xml:space="preserve"> 1</w:t>
      </w:r>
      <w:r w:rsidRPr="00A37500">
        <w:rPr>
          <w:b/>
        </w:rPr>
        <w:t>:</w:t>
      </w:r>
      <w:r>
        <w:t xml:space="preserve"> when the MAC entity is configured with SR configuration, </w:t>
      </w:r>
      <w:r w:rsidR="005E5E96">
        <w:t xml:space="preserve">SR trigger </w:t>
      </w:r>
      <w:r w:rsidR="00904C6B">
        <w:t xml:space="preserve">by any LCH </w:t>
      </w:r>
      <w:r>
        <w:t xml:space="preserve">shall not trigger RACH. </w:t>
      </w:r>
    </w:p>
    <w:p w14:paraId="3884F67D" w14:textId="6EBCDE3C" w:rsidR="00CD4C7B" w:rsidRDefault="003F2368" w:rsidP="001B49C9">
      <w:r w:rsidRPr="00BF7AC0">
        <w:rPr>
          <w:b/>
        </w:rPr>
        <w:lastRenderedPageBreak/>
        <w:t>Proposal 2:</w:t>
      </w:r>
      <w:r w:rsidR="00A37500">
        <w:t xml:space="preserve"> </w:t>
      </w:r>
      <w:r>
        <w:t>I</w:t>
      </w:r>
      <w:r w:rsidR="00A37500">
        <w:t xml:space="preserve">f a LCH is configured with </w:t>
      </w:r>
      <w:r w:rsidR="005E5E96">
        <w:t xml:space="preserve">zero </w:t>
      </w:r>
      <w:r w:rsidR="00A37500">
        <w:t>SR</w:t>
      </w:r>
      <w:r w:rsidR="00553EFB">
        <w:t xml:space="preserve"> configuration</w:t>
      </w:r>
      <w:r w:rsidR="00A37500">
        <w:t xml:space="preserve">, </w:t>
      </w:r>
      <w:r>
        <w:t xml:space="preserve">it either does not trigger SR or </w:t>
      </w:r>
      <w:r w:rsidR="00A37500">
        <w:t>the triggered SR remains pending until cancelled.</w:t>
      </w:r>
    </w:p>
    <w:p w14:paraId="71367EFB" w14:textId="6E721F3F" w:rsidR="00A37500" w:rsidRPr="006E13D1" w:rsidRDefault="00A37500" w:rsidP="001B49C9">
      <w:r>
        <w:t xml:space="preserve">Regarding the agreement from last meeting that RACH may be stopped when the UE includes latest BSR in a MAC PDU </w:t>
      </w:r>
      <w:r w:rsidR="00596EF4">
        <w:t>could</w:t>
      </w:r>
      <w:r>
        <w:t xml:space="preserve"> still be held, since it is still possible to receive UL grant during the RACH procedure even without other pending SRs</w:t>
      </w:r>
      <w:r w:rsidR="00596EF4">
        <w:t>, which is also already possible in LTE</w:t>
      </w:r>
      <w:r>
        <w:t xml:space="preserve">. </w:t>
      </w:r>
    </w:p>
    <w:p w14:paraId="43A12B72" w14:textId="152E28F5" w:rsidR="00CD4C7B" w:rsidRPr="006E13D1" w:rsidRDefault="00CD4C7B" w:rsidP="00A37500">
      <w:pPr>
        <w:pStyle w:val="Heading1"/>
      </w:pPr>
      <w:r w:rsidRPr="006E13D1">
        <w:t>3</w:t>
      </w:r>
      <w:r w:rsidRPr="006E13D1">
        <w:tab/>
      </w:r>
      <w:r w:rsidR="00A37500">
        <w:t>Conclusion</w:t>
      </w:r>
    </w:p>
    <w:p w14:paraId="190C81D1" w14:textId="03D7FAAF" w:rsidR="00CD4C7B" w:rsidRDefault="00A37500" w:rsidP="00CD4C7B">
      <w:r>
        <w:t>The issues with parallel RACH and SR is discussed in the contribution with the following proposal proposed:</w:t>
      </w:r>
    </w:p>
    <w:p w14:paraId="5154CB3E" w14:textId="2ED97B02" w:rsidR="003F2368" w:rsidRDefault="00A37500" w:rsidP="00CD4C7B">
      <w:bookmarkStart w:id="1" w:name="_Hlk505945837"/>
      <w:r w:rsidRPr="00A37500">
        <w:rPr>
          <w:b/>
        </w:rPr>
        <w:t>Proposal</w:t>
      </w:r>
      <w:r w:rsidR="003F2368">
        <w:rPr>
          <w:b/>
        </w:rPr>
        <w:t xml:space="preserve"> 1</w:t>
      </w:r>
      <w:r w:rsidRPr="00A37500">
        <w:rPr>
          <w:b/>
        </w:rPr>
        <w:t>:</w:t>
      </w:r>
      <w:r>
        <w:t xml:space="preserve"> when the MAC entity is configured with SR configuration, </w:t>
      </w:r>
      <w:r w:rsidR="005E5E96">
        <w:t xml:space="preserve">SR trigger </w:t>
      </w:r>
      <w:r w:rsidR="00904C6B">
        <w:t xml:space="preserve">by any LCH </w:t>
      </w:r>
      <w:r>
        <w:t xml:space="preserve">shall not trigger RACH. </w:t>
      </w:r>
    </w:p>
    <w:p w14:paraId="0FB8B4B7" w14:textId="0E83BB80" w:rsidR="00A37500" w:rsidRDefault="003F2368" w:rsidP="00CD4C7B">
      <w:r w:rsidRPr="00BF7AC0">
        <w:rPr>
          <w:b/>
        </w:rPr>
        <w:t>Proposal 2</w:t>
      </w:r>
      <w:r>
        <w:t>: I</w:t>
      </w:r>
      <w:r w:rsidR="00A37500">
        <w:t xml:space="preserve">f a LCH is configured with </w:t>
      </w:r>
      <w:r w:rsidR="005E5E96">
        <w:t xml:space="preserve">zero </w:t>
      </w:r>
      <w:r w:rsidR="00A37500">
        <w:t xml:space="preserve">SR </w:t>
      </w:r>
      <w:r w:rsidR="00D94008">
        <w:t>configuration</w:t>
      </w:r>
      <w:r w:rsidR="00A37500">
        <w:t xml:space="preserve">, </w:t>
      </w:r>
      <w:r>
        <w:t xml:space="preserve">it either does not trigger SR or </w:t>
      </w:r>
      <w:r w:rsidR="00A37500">
        <w:t>the triggered SR remains pending until cancelled.</w:t>
      </w:r>
    </w:p>
    <w:bookmarkEnd w:id="1"/>
    <w:p w14:paraId="13056364" w14:textId="7820B125" w:rsidR="00266A48" w:rsidRPr="006E13D1" w:rsidRDefault="00266A48" w:rsidP="00CD4C7B">
      <w:r>
        <w:t xml:space="preserve">TP for 38.321 </w:t>
      </w:r>
      <w:r w:rsidR="00326D37">
        <w:t>for the option of the SR is triggered</w:t>
      </w:r>
      <w:r w:rsidR="003F2368">
        <w:t xml:space="preserve"> but remains pending until cancelled </w:t>
      </w:r>
      <w:r>
        <w:t xml:space="preserve">is provided in the Annex.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75086397"/>
    <w:p w14:paraId="268B6CD8" w14:textId="77777777" w:rsidR="00B14127" w:rsidRDefault="00B14127" w:rsidP="00B1412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"http://3gpp.org/ftp/tsg_ran/WG2_RL2/TSGR2_100/Docs/R2-1714117.zip" </w:instrText>
      </w:r>
      <w:r>
        <w:fldChar w:fldCharType="separate"/>
      </w:r>
      <w:r w:rsidRPr="00596ACA">
        <w:rPr>
          <w:rStyle w:val="Hyperlink"/>
        </w:rPr>
        <w:t>R2-1714117</w:t>
      </w:r>
      <w:r>
        <w:fldChar w:fldCharType="end"/>
      </w:r>
      <w:r>
        <w:t xml:space="preserve">, </w:t>
      </w:r>
      <w:r w:rsidRPr="000419C1">
        <w:rPr>
          <w:i/>
        </w:rPr>
        <w:t>Report from Break-Out Session</w:t>
      </w:r>
      <w:r w:rsidRPr="000419C1">
        <w:t>, Vice-Chair (InterDigital)</w:t>
      </w:r>
    </w:p>
    <w:bookmarkEnd w:id="2"/>
    <w:p w14:paraId="4DDB548A" w14:textId="77777777" w:rsidR="00B14127" w:rsidRDefault="00B14127" w:rsidP="00B1412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"http://3gpp.org/ftp/tsg_ran/WG2_RL2/TSGR2_AHs/2018_01_NR/Docs/R2-1800681.zip" </w:instrText>
      </w:r>
      <w:r>
        <w:fldChar w:fldCharType="separate"/>
      </w:r>
      <w:r w:rsidRPr="00596ACA">
        <w:rPr>
          <w:rStyle w:val="Hyperlink"/>
        </w:rPr>
        <w:t>R2-1800681</w:t>
      </w:r>
      <w:r>
        <w:fldChar w:fldCharType="end"/>
      </w:r>
      <w:r>
        <w:t xml:space="preserve">, </w:t>
      </w:r>
      <w:r w:rsidRPr="000419C1">
        <w:rPr>
          <w:i/>
        </w:rPr>
        <w:t>Scheduling Request procedure</w:t>
      </w:r>
      <w:r>
        <w:t xml:space="preserve">, </w:t>
      </w:r>
      <w:r w:rsidRPr="000419C1">
        <w:t>Lenovo, Motorola Mobility</w:t>
      </w:r>
    </w:p>
    <w:p w14:paraId="72470334" w14:textId="77777777" w:rsidR="00B14127" w:rsidRPr="006E13D1" w:rsidRDefault="00063EE8" w:rsidP="00B1412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1" w:history="1">
        <w:r w:rsidR="00B14127" w:rsidRPr="00596ACA">
          <w:rPr>
            <w:rStyle w:val="Hyperlink"/>
          </w:rPr>
          <w:t>R2-1712973</w:t>
        </w:r>
      </w:hyperlink>
      <w:r w:rsidR="00B14127">
        <w:t xml:space="preserve">, </w:t>
      </w:r>
      <w:r w:rsidR="00B14127" w:rsidRPr="00BC2981">
        <w:rPr>
          <w:i/>
        </w:rPr>
        <w:t>Email discussion summary on [99bis#38][NR UP/MAC] – SR open issues – Nokia</w:t>
      </w:r>
      <w:r w:rsidR="00B14127">
        <w:t>, Nokia</w:t>
      </w:r>
    </w:p>
    <w:p w14:paraId="770768FB" w14:textId="05BBDC29" w:rsidR="00835646" w:rsidRPr="006E13D1" w:rsidRDefault="00326D37" w:rsidP="00835646">
      <w:pPr>
        <w:pStyle w:val="Heading1"/>
      </w:pPr>
      <w:r>
        <w:t xml:space="preserve">Annex </w:t>
      </w:r>
      <w:r w:rsidR="00835646">
        <w:t>TP for 38.321</w:t>
      </w:r>
    </w:p>
    <w:p w14:paraId="33EA9E26" w14:textId="77777777" w:rsidR="00835646" w:rsidRDefault="00835646" w:rsidP="00835646">
      <w:pPr>
        <w:pStyle w:val="Heading3"/>
        <w:rPr>
          <w:lang w:eastAsia="ko-KR"/>
        </w:rPr>
      </w:pPr>
      <w:bookmarkStart w:id="3" w:name="_Toc502437815"/>
      <w:r w:rsidRPr="005C2C66">
        <w:rPr>
          <w:lang w:eastAsia="ko-KR"/>
        </w:rPr>
        <w:t>5.4.</w:t>
      </w:r>
      <w:r>
        <w:rPr>
          <w:rFonts w:hint="eastAsia"/>
          <w:lang w:eastAsia="ko-KR"/>
        </w:rPr>
        <w:t>4</w:t>
      </w:r>
      <w:r w:rsidRPr="005C2C66">
        <w:rPr>
          <w:lang w:eastAsia="ko-KR"/>
        </w:rPr>
        <w:tab/>
        <w:t>Scheduling Request</w:t>
      </w:r>
      <w:bookmarkEnd w:id="3"/>
    </w:p>
    <w:p w14:paraId="4AC1D7F1" w14:textId="77777777" w:rsidR="00835646" w:rsidRDefault="00835646" w:rsidP="00835646">
      <w:pPr>
        <w:rPr>
          <w:lang w:eastAsia="ko-KR"/>
        </w:rPr>
      </w:pPr>
      <w:r>
        <w:rPr>
          <w:lang w:eastAsia="ko-KR"/>
        </w:rPr>
        <w:t>The Scheduling Request (SR) is used for requesting UL-SCH resources for new transmission.</w:t>
      </w:r>
    </w:p>
    <w:p w14:paraId="098624FA" w14:textId="77777777" w:rsidR="00835646" w:rsidRDefault="00835646" w:rsidP="00835646">
      <w:pPr>
        <w:rPr>
          <w:lang w:eastAsia="ko-KR"/>
        </w:rPr>
      </w:pPr>
      <w:r>
        <w:rPr>
          <w:rFonts w:hint="eastAsia"/>
          <w:lang w:eastAsia="ko-KR"/>
        </w:rPr>
        <w:t xml:space="preserve">The MAC entity may be configured with zero, one, or more SR configurations. </w:t>
      </w:r>
      <w:r w:rsidRPr="00A65754">
        <w:rPr>
          <w:lang w:eastAsia="ko-KR"/>
        </w:rPr>
        <w:t xml:space="preserve">An SR configuration consists of a </w:t>
      </w:r>
      <w:r>
        <w:rPr>
          <w:rFonts w:hint="eastAsia"/>
          <w:lang w:eastAsia="ko-KR"/>
        </w:rPr>
        <w:t xml:space="preserve">set </w:t>
      </w:r>
      <w:r w:rsidRPr="00A65754">
        <w:rPr>
          <w:lang w:eastAsia="ko-KR"/>
        </w:rPr>
        <w:t xml:space="preserve">of PUCCH resources </w:t>
      </w:r>
      <w:r>
        <w:rPr>
          <w:rFonts w:hint="eastAsia"/>
          <w:lang w:eastAsia="ko-KR"/>
        </w:rPr>
        <w:t xml:space="preserve">for SR </w:t>
      </w:r>
      <w:r w:rsidRPr="00A65754">
        <w:rPr>
          <w:lang w:eastAsia="ko-KR"/>
        </w:rPr>
        <w:t>across different BWPs and cells</w:t>
      </w:r>
      <w:r>
        <w:rPr>
          <w:rFonts w:hint="eastAsia"/>
          <w:lang w:eastAsia="ko-KR"/>
        </w:rPr>
        <w:t xml:space="preserve">. For a </w:t>
      </w:r>
      <w:r>
        <w:rPr>
          <w:lang w:eastAsia="ko-KR"/>
        </w:rPr>
        <w:t xml:space="preserve">logical channel, </w:t>
      </w:r>
      <w:r>
        <w:rPr>
          <w:rFonts w:hint="eastAsia"/>
          <w:lang w:eastAsia="ko-KR"/>
        </w:rPr>
        <w:t>at most one PUCCH resource for SR is configured per BWP.</w:t>
      </w:r>
    </w:p>
    <w:p w14:paraId="7A4537ED" w14:textId="77777777" w:rsidR="00835646" w:rsidRDefault="00835646" w:rsidP="00835646">
      <w:pPr>
        <w:rPr>
          <w:lang w:eastAsia="ko-KR"/>
        </w:rPr>
      </w:pPr>
      <w:r>
        <w:rPr>
          <w:rFonts w:hint="eastAsia"/>
          <w:lang w:eastAsia="ko-KR"/>
        </w:rPr>
        <w:t xml:space="preserve">Each SR configuration corresponds to </w:t>
      </w:r>
      <w:r w:rsidRPr="00187273">
        <w:rPr>
          <w:lang w:eastAsia="ko-KR"/>
        </w:rPr>
        <w:t>one or more</w:t>
      </w:r>
      <w:r w:rsidRPr="004F0DAF">
        <w:rPr>
          <w:lang w:eastAsia="ko-KR"/>
        </w:rPr>
        <w:t xml:space="preserve"> logical channel</w:t>
      </w:r>
      <w:r>
        <w:rPr>
          <w:rFonts w:hint="eastAsia"/>
          <w:lang w:eastAsia="ko-KR"/>
        </w:rPr>
        <w:t xml:space="preserve">s. </w:t>
      </w:r>
      <w:r>
        <w:rPr>
          <w:lang w:eastAsia="ko-KR"/>
        </w:rPr>
        <w:t xml:space="preserve">Each logical channel may be mapped to </w:t>
      </w:r>
      <w:r>
        <w:rPr>
          <w:rFonts w:hint="eastAsia"/>
          <w:lang w:eastAsia="ko-KR"/>
        </w:rPr>
        <w:t xml:space="preserve">zero or </w:t>
      </w:r>
      <w:r w:rsidRPr="00EA554B">
        <w:rPr>
          <w:lang w:eastAsia="ko-KR"/>
        </w:rPr>
        <w:t>one</w:t>
      </w:r>
      <w:r>
        <w:rPr>
          <w:lang w:eastAsia="ko-KR"/>
        </w:rPr>
        <w:t xml:space="preserve"> SR configuration, which is configured by RRC. </w:t>
      </w:r>
      <w:r>
        <w:rPr>
          <w:rFonts w:hint="eastAsia"/>
          <w:lang w:eastAsia="ko-KR"/>
        </w:rPr>
        <w:t>The</w:t>
      </w:r>
      <w:r w:rsidRPr="004F0DAF">
        <w:rPr>
          <w:lang w:eastAsia="ko-KR"/>
        </w:rPr>
        <w:t xml:space="preserve"> SR configuration</w:t>
      </w:r>
      <w:r w:rsidRPr="00A52F2F">
        <w:rPr>
          <w:lang w:eastAsia="ko-KR"/>
        </w:rPr>
        <w:t xml:space="preserve"> of the LCH that triggered the BSR (</w:t>
      </w:r>
      <w:r>
        <w:rPr>
          <w:rFonts w:hint="eastAsia"/>
          <w:lang w:eastAsia="ko-KR"/>
        </w:rPr>
        <w:t>subclause</w:t>
      </w:r>
      <w:r w:rsidRPr="00A52F2F">
        <w:rPr>
          <w:lang w:eastAsia="ko-KR"/>
        </w:rPr>
        <w:t xml:space="preserve"> 5.4.5) (if such a configuration exists) is considered as corresponding SR configuration for the triggered SR</w:t>
      </w:r>
      <w:r>
        <w:rPr>
          <w:rFonts w:hint="eastAsia"/>
          <w:lang w:eastAsia="ko-KR"/>
        </w:rPr>
        <w:t>.</w:t>
      </w:r>
      <w:r w:rsidRPr="00A52F2F">
        <w:rPr>
          <w:lang w:eastAsia="ko-KR"/>
        </w:rPr>
        <w:t xml:space="preserve"> For BSR triggered by </w:t>
      </w:r>
      <w:r w:rsidRPr="00856178">
        <w:rPr>
          <w:i/>
          <w:lang w:eastAsia="ko-KR"/>
        </w:rPr>
        <w:t>retxBSR-Timer</w:t>
      </w:r>
      <w:r w:rsidRPr="00A52F2F">
        <w:rPr>
          <w:lang w:eastAsia="ko-KR"/>
        </w:rPr>
        <w:t xml:space="preserve"> expiry, the corresponding SR configuration for the triggered SR is that of the highest priority LCH (if such a configuration exists) that has data available for transmission at the time the BSR is triggered</w:t>
      </w:r>
      <w:r>
        <w:rPr>
          <w:rFonts w:hint="eastAsia"/>
          <w:lang w:eastAsia="ko-KR"/>
        </w:rPr>
        <w:t>.</w:t>
      </w:r>
    </w:p>
    <w:p w14:paraId="4C7F6646" w14:textId="77777777" w:rsidR="00835646" w:rsidRDefault="00835646" w:rsidP="00835646">
      <w:pPr>
        <w:rPr>
          <w:lang w:eastAsia="ko-KR"/>
        </w:rPr>
      </w:pPr>
      <w:r>
        <w:rPr>
          <w:lang w:eastAsia="ko-KR"/>
        </w:rPr>
        <w:t xml:space="preserve">RRC configures the following parameters for the </w:t>
      </w:r>
      <w:r w:rsidRPr="00F47D87">
        <w:rPr>
          <w:lang w:eastAsia="ko-KR"/>
        </w:rPr>
        <w:t xml:space="preserve">scheduling request </w:t>
      </w:r>
      <w:r>
        <w:rPr>
          <w:lang w:eastAsia="ko-KR"/>
        </w:rPr>
        <w:t>procedure:</w:t>
      </w:r>
    </w:p>
    <w:p w14:paraId="4E8369EA" w14:textId="77777777" w:rsidR="00835646" w:rsidRDefault="00835646" w:rsidP="00835646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3B26FD">
        <w:rPr>
          <w:i/>
          <w:lang w:eastAsia="ko-KR"/>
        </w:rPr>
        <w:t>sr-ProhibitTimer</w:t>
      </w:r>
      <w:r w:rsidRPr="00340B18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;</w:t>
      </w:r>
    </w:p>
    <w:p w14:paraId="228311B9" w14:textId="77777777" w:rsidR="00835646" w:rsidRDefault="00835646" w:rsidP="00835646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3B26FD">
        <w:rPr>
          <w:i/>
          <w:lang w:eastAsia="ko-KR"/>
        </w:rPr>
        <w:t>sr-TransMax</w:t>
      </w:r>
      <w:r w:rsidRPr="00340B18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;</w:t>
      </w:r>
    </w:p>
    <w:p w14:paraId="194BA646" w14:textId="77777777" w:rsidR="00835646" w:rsidRDefault="00835646" w:rsidP="00835646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3B26FD">
        <w:rPr>
          <w:rFonts w:hint="eastAsia"/>
          <w:i/>
          <w:lang w:eastAsia="ko-KR"/>
        </w:rPr>
        <w:t>sr-ConfigIndex</w:t>
      </w:r>
      <w:r>
        <w:rPr>
          <w:rFonts w:hint="eastAsia"/>
          <w:lang w:eastAsia="ko-KR"/>
        </w:rPr>
        <w:t>.</w:t>
      </w:r>
    </w:p>
    <w:p w14:paraId="06368A86" w14:textId="77777777" w:rsidR="00835646" w:rsidRDefault="00835646" w:rsidP="00835646">
      <w:pPr>
        <w:rPr>
          <w:lang w:eastAsia="ko-KR"/>
        </w:rPr>
      </w:pPr>
      <w:r>
        <w:rPr>
          <w:lang w:eastAsia="ko-KR"/>
        </w:rPr>
        <w:t xml:space="preserve">The following UE variables are used for the </w:t>
      </w:r>
      <w:r>
        <w:rPr>
          <w:rFonts w:hint="eastAsia"/>
          <w:lang w:eastAsia="ko-KR"/>
        </w:rPr>
        <w:t>scheduling request procedure</w:t>
      </w:r>
      <w:r>
        <w:rPr>
          <w:lang w:eastAsia="ko-KR"/>
        </w:rPr>
        <w:t>:</w:t>
      </w:r>
    </w:p>
    <w:p w14:paraId="756CE7E8" w14:textId="77777777" w:rsidR="00835646" w:rsidRDefault="00835646" w:rsidP="00835646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012DFE">
        <w:rPr>
          <w:i/>
          <w:lang w:eastAsia="ko-KR"/>
        </w:rPr>
        <w:t>SR_COUNTER</w:t>
      </w:r>
      <w:r w:rsidRPr="00853DA1">
        <w:rPr>
          <w:rFonts w:hint="eastAsia"/>
          <w:lang w:eastAsia="ko-KR"/>
        </w:rPr>
        <w:t xml:space="preserve"> (per SR configuration)</w:t>
      </w:r>
      <w:r>
        <w:rPr>
          <w:rFonts w:hint="eastAsia"/>
          <w:lang w:eastAsia="ko-KR"/>
        </w:rPr>
        <w:t>.</w:t>
      </w:r>
    </w:p>
    <w:p w14:paraId="6E099615" w14:textId="77777777" w:rsidR="00835646" w:rsidRDefault="00835646" w:rsidP="00835646">
      <w:pPr>
        <w:rPr>
          <w:noProof/>
          <w:lang w:eastAsia="ko-KR"/>
        </w:rPr>
      </w:pPr>
      <w:r w:rsidRPr="00857E5D">
        <w:rPr>
          <w:noProof/>
        </w:rPr>
        <w:t xml:space="preserve">If an SR is triggered and there </w:t>
      </w:r>
      <w:r>
        <w:rPr>
          <w:rFonts w:hint="eastAsia"/>
          <w:noProof/>
          <w:lang w:eastAsia="ko-KR"/>
        </w:rPr>
        <w:t>are</w:t>
      </w:r>
      <w:r w:rsidRPr="00857E5D">
        <w:rPr>
          <w:noProof/>
        </w:rPr>
        <w:t xml:space="preserve"> no other SR</w:t>
      </w:r>
      <w:r>
        <w:rPr>
          <w:rFonts w:hint="eastAsia"/>
          <w:noProof/>
          <w:lang w:eastAsia="ko-KR"/>
        </w:rPr>
        <w:t>s</w:t>
      </w:r>
      <w:r w:rsidRPr="00857E5D">
        <w:rPr>
          <w:noProof/>
        </w:rPr>
        <w:t xml:space="preserve"> pending</w:t>
      </w:r>
      <w:r>
        <w:rPr>
          <w:rFonts w:hint="eastAsia"/>
          <w:noProof/>
          <w:lang w:eastAsia="ko-KR"/>
        </w:rPr>
        <w:t xml:space="preserve"> </w:t>
      </w:r>
      <w:r w:rsidRPr="00586273">
        <w:rPr>
          <w:rFonts w:hint="eastAsia"/>
          <w:noProof/>
          <w:lang w:eastAsia="ko-KR"/>
        </w:rPr>
        <w:t xml:space="preserve">corresponding </w:t>
      </w:r>
      <w:r w:rsidRPr="00586273">
        <w:rPr>
          <w:noProof/>
          <w:lang w:eastAsia="ko-KR"/>
        </w:rPr>
        <w:t>to the</w:t>
      </w:r>
      <w:r w:rsidRPr="00586273">
        <w:rPr>
          <w:rFonts w:hint="eastAsia"/>
          <w:noProof/>
          <w:lang w:eastAsia="ko-KR"/>
        </w:rPr>
        <w:t xml:space="preserve"> same SR configuration</w:t>
      </w:r>
      <w:r w:rsidRPr="00857E5D">
        <w:rPr>
          <w:noProof/>
        </w:rPr>
        <w:t xml:space="preserve">, the MAC entity shall set the </w:t>
      </w:r>
      <w:r w:rsidRPr="00340B18">
        <w:rPr>
          <w:i/>
          <w:noProof/>
        </w:rPr>
        <w:t>SR_COUNTER</w:t>
      </w:r>
      <w:r w:rsidRPr="00857E5D">
        <w:rPr>
          <w:noProof/>
        </w:rPr>
        <w:t xml:space="preserve"> </w:t>
      </w:r>
      <w:r w:rsidRPr="00586273">
        <w:rPr>
          <w:rFonts w:hint="eastAsia"/>
          <w:noProof/>
          <w:lang w:eastAsia="ko-KR"/>
        </w:rPr>
        <w:t>of the corresponding SR configuration</w:t>
      </w:r>
      <w:r>
        <w:rPr>
          <w:rFonts w:hint="eastAsia"/>
          <w:noProof/>
          <w:lang w:eastAsia="ko-KR"/>
        </w:rPr>
        <w:t xml:space="preserve"> </w:t>
      </w:r>
      <w:r w:rsidRPr="00857E5D">
        <w:rPr>
          <w:noProof/>
        </w:rPr>
        <w:t>to 0.</w:t>
      </w:r>
    </w:p>
    <w:p w14:paraId="00CF8590" w14:textId="77777777" w:rsidR="00835646" w:rsidRPr="00BE427B" w:rsidRDefault="00835646" w:rsidP="00835646">
      <w:pPr>
        <w:rPr>
          <w:noProof/>
          <w:lang w:eastAsia="ko-KR"/>
        </w:rPr>
      </w:pPr>
      <w:r w:rsidRPr="00BE427B">
        <w:rPr>
          <w:noProof/>
        </w:rPr>
        <w:t>When an SR is triggered, it shall be considered as pending until it is cancelled.</w:t>
      </w:r>
      <w:r>
        <w:rPr>
          <w:rFonts w:hint="eastAsia"/>
          <w:noProof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Pr="00857E5D">
        <w:rPr>
          <w:lang w:eastAsia="ko-KR"/>
        </w:rPr>
        <w:t xml:space="preserve">ll pending SR(s) shall be cancelled and </w:t>
      </w:r>
      <w:r w:rsidRPr="00586273">
        <w:rPr>
          <w:rFonts w:hint="eastAsia"/>
          <w:lang w:eastAsia="ko-KR"/>
        </w:rPr>
        <w:t>each respective</w:t>
      </w:r>
      <w:r>
        <w:rPr>
          <w:rFonts w:hint="eastAsia"/>
          <w:lang w:eastAsia="ko-KR"/>
        </w:rPr>
        <w:t xml:space="preserve"> </w:t>
      </w:r>
      <w:r w:rsidRPr="00340B18">
        <w:rPr>
          <w:i/>
          <w:lang w:eastAsia="ko-KR"/>
        </w:rPr>
        <w:t>sr-ProhibitTimer</w:t>
      </w:r>
      <w:r w:rsidRPr="00857E5D">
        <w:rPr>
          <w:lang w:eastAsia="ko-KR"/>
        </w:rPr>
        <w:t xml:space="preserve"> shall be stopped when a MAC PDU is assembled and this PDU includes a BSR which contains buffer status up to (and including) the last event that triggered a BSR (see subclause 5.4.5)</w:t>
      </w:r>
      <w:r>
        <w:rPr>
          <w:rFonts w:hint="eastAsia"/>
          <w:lang w:eastAsia="ko-KR"/>
        </w:rPr>
        <w:t xml:space="preserve">, or </w:t>
      </w:r>
      <w:r w:rsidRPr="00F91354">
        <w:rPr>
          <w:lang w:eastAsia="ko-KR"/>
        </w:rPr>
        <w:t>when the UL grant</w:t>
      </w:r>
      <w:r>
        <w:rPr>
          <w:rFonts w:hint="eastAsia"/>
          <w:lang w:eastAsia="ko-KR"/>
        </w:rPr>
        <w:t>(s)</w:t>
      </w:r>
      <w:r w:rsidRPr="00F91354">
        <w:rPr>
          <w:lang w:eastAsia="ko-KR"/>
        </w:rPr>
        <w:t xml:space="preserve"> can accommodate all pending data available for transmission</w:t>
      </w:r>
      <w:r>
        <w:rPr>
          <w:rFonts w:hint="eastAsia"/>
          <w:lang w:eastAsia="ko-KR"/>
        </w:rPr>
        <w:t>.</w:t>
      </w:r>
    </w:p>
    <w:p w14:paraId="3443A860" w14:textId="77777777" w:rsidR="00835646" w:rsidRDefault="00835646" w:rsidP="00835646">
      <w:pPr>
        <w:rPr>
          <w:noProof/>
          <w:lang w:eastAsia="ko-KR"/>
        </w:rPr>
      </w:pPr>
      <w:r w:rsidRPr="004D5DD9">
        <w:rPr>
          <w:noProof/>
          <w:lang w:eastAsia="ko-KR"/>
        </w:rPr>
        <w:lastRenderedPageBreak/>
        <w:t>Only PUCCH resources on a BWP which is active at the time of SR transmission occasion are considered valid</w:t>
      </w:r>
      <w:r w:rsidRPr="001B540F">
        <w:rPr>
          <w:noProof/>
          <w:lang w:eastAsia="ko-KR"/>
        </w:rPr>
        <w:t>.</w:t>
      </w:r>
    </w:p>
    <w:p w14:paraId="229F3428" w14:textId="7DF41B86" w:rsidR="00835646" w:rsidRPr="00914E3D" w:rsidRDefault="00835646" w:rsidP="00835646">
      <w:pPr>
        <w:rPr>
          <w:noProof/>
        </w:rPr>
      </w:pPr>
      <w:r>
        <w:rPr>
          <w:rFonts w:hint="eastAsia"/>
          <w:noProof/>
          <w:lang w:eastAsia="ko-KR"/>
        </w:rPr>
        <w:t>A</w:t>
      </w:r>
      <w:r w:rsidRPr="00914E3D">
        <w:rPr>
          <w:noProof/>
        </w:rPr>
        <w:t xml:space="preserve">s long as </w:t>
      </w:r>
      <w:r>
        <w:rPr>
          <w:rFonts w:hint="eastAsia"/>
          <w:noProof/>
          <w:lang w:eastAsia="ko-KR"/>
        </w:rPr>
        <w:t xml:space="preserve">at least </w:t>
      </w:r>
      <w:r w:rsidRPr="00914E3D">
        <w:rPr>
          <w:noProof/>
        </w:rPr>
        <w:t>one SR is pending, the MAC entity shall</w:t>
      </w:r>
      <w:del w:id="4" w:author="Chunli" w:date="2018-02-08T11:39:00Z">
        <w:r w:rsidRPr="00914E3D" w:rsidDel="00835646">
          <w:rPr>
            <w:noProof/>
          </w:rPr>
          <w:delText xml:space="preserve"> </w:delText>
        </w:r>
        <w:r w:rsidRPr="00A52F2F" w:rsidDel="00835646">
          <w:rPr>
            <w:noProof/>
          </w:rPr>
          <w:delText>for each pending SR</w:delText>
        </w:r>
      </w:del>
      <w:r w:rsidRPr="00914E3D">
        <w:rPr>
          <w:noProof/>
        </w:rPr>
        <w:t>:</w:t>
      </w:r>
    </w:p>
    <w:p w14:paraId="50A0BA3C" w14:textId="554C8493" w:rsidR="00835646" w:rsidRDefault="00835646" w:rsidP="00835646">
      <w:pPr>
        <w:pStyle w:val="B1"/>
        <w:rPr>
          <w:noProof/>
          <w:lang w:eastAsia="ko-KR"/>
        </w:rPr>
      </w:pPr>
      <w:r>
        <w:rPr>
          <w:rFonts w:hint="eastAsia"/>
          <w:noProof/>
          <w:lang w:eastAsia="ko-KR"/>
        </w:rPr>
        <w:t>1&gt;</w:t>
      </w:r>
      <w:r w:rsidRPr="00914E3D">
        <w:rPr>
          <w:noProof/>
        </w:rPr>
        <w:tab/>
        <w:t xml:space="preserve">if the MAC entity has no valid PUCCH resource </w:t>
      </w:r>
      <w:r>
        <w:rPr>
          <w:rFonts w:hint="eastAsia"/>
          <w:noProof/>
          <w:lang w:eastAsia="ko-KR"/>
        </w:rPr>
        <w:t>configured</w:t>
      </w:r>
      <w:del w:id="5" w:author="Chunli" w:date="2018-02-08T11:39:00Z">
        <w:r w:rsidDel="00835646">
          <w:rPr>
            <w:rFonts w:hint="eastAsia"/>
            <w:noProof/>
            <w:lang w:eastAsia="ko-KR"/>
          </w:rPr>
          <w:delText xml:space="preserve"> </w:delText>
        </w:r>
        <w:r w:rsidRPr="00914E3D" w:rsidDel="00835646">
          <w:rPr>
            <w:noProof/>
          </w:rPr>
          <w:delText xml:space="preserve">for </w:delText>
        </w:r>
        <w:r w:rsidRPr="00A52F2F" w:rsidDel="00835646">
          <w:rPr>
            <w:noProof/>
          </w:rPr>
          <w:delText xml:space="preserve">the pending </w:delText>
        </w:r>
        <w:r w:rsidRPr="00914E3D" w:rsidDel="00835646">
          <w:rPr>
            <w:noProof/>
          </w:rPr>
          <w:delText>SR</w:delText>
        </w:r>
      </w:del>
      <w:r>
        <w:rPr>
          <w:rFonts w:hint="eastAsia"/>
          <w:noProof/>
          <w:lang w:eastAsia="ko-KR"/>
        </w:rPr>
        <w:t>:</w:t>
      </w:r>
    </w:p>
    <w:p w14:paraId="41156DDF" w14:textId="7386E32D" w:rsidR="00835646" w:rsidRPr="00914E3D" w:rsidRDefault="00835646" w:rsidP="00835646">
      <w:pPr>
        <w:pStyle w:val="B2"/>
        <w:rPr>
          <w:noProof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914E3D">
        <w:rPr>
          <w:noProof/>
        </w:rPr>
        <w:t xml:space="preserve">initiate a Random Access procedure (see subclause 5.1) on the SpCell and cancel </w:t>
      </w:r>
      <w:r>
        <w:rPr>
          <w:rFonts w:hint="eastAsia"/>
          <w:noProof/>
          <w:lang w:eastAsia="ko-KR"/>
        </w:rPr>
        <w:t xml:space="preserve">the </w:t>
      </w:r>
      <w:r>
        <w:rPr>
          <w:noProof/>
        </w:rPr>
        <w:t>pending SR</w:t>
      </w:r>
      <w:ins w:id="6" w:author="Chunli" w:date="2018-02-08T11:39:00Z">
        <w:r>
          <w:rPr>
            <w:noProof/>
          </w:rPr>
          <w:t>s</w:t>
        </w:r>
      </w:ins>
      <w:r>
        <w:rPr>
          <w:noProof/>
        </w:rPr>
        <w:t>.</w:t>
      </w:r>
    </w:p>
    <w:p w14:paraId="6E24CC8A" w14:textId="2C8A48D5" w:rsidR="00835646" w:rsidRDefault="00835646" w:rsidP="00835646">
      <w:pPr>
        <w:pStyle w:val="B1"/>
        <w:rPr>
          <w:noProof/>
          <w:lang w:eastAsia="ko-KR"/>
        </w:rPr>
      </w:pPr>
      <w:r>
        <w:rPr>
          <w:rFonts w:hint="eastAsia"/>
          <w:noProof/>
          <w:lang w:eastAsia="ko-KR"/>
        </w:rPr>
        <w:t>1&gt;</w:t>
      </w:r>
      <w:r w:rsidRPr="00914E3D">
        <w:rPr>
          <w:noProof/>
        </w:rPr>
        <w:tab/>
        <w:t>else</w:t>
      </w:r>
      <w:r>
        <w:rPr>
          <w:rFonts w:hint="eastAsia"/>
          <w:noProof/>
          <w:lang w:eastAsia="ko-KR"/>
        </w:rPr>
        <w:t>,</w:t>
      </w:r>
      <w:r w:rsidRPr="00914E3D">
        <w:rPr>
          <w:noProof/>
        </w:rPr>
        <w:t xml:space="preserve"> </w:t>
      </w:r>
      <w:r>
        <w:rPr>
          <w:rFonts w:hint="eastAsia"/>
          <w:noProof/>
          <w:lang w:eastAsia="ko-KR"/>
        </w:rPr>
        <w:t xml:space="preserve">for </w:t>
      </w:r>
      <w:r w:rsidRPr="00365674">
        <w:rPr>
          <w:noProof/>
          <w:lang w:eastAsia="ko-KR"/>
        </w:rPr>
        <w:t>the SR configuration corresponding</w:t>
      </w:r>
      <w:r>
        <w:rPr>
          <w:rFonts w:hint="eastAsia"/>
          <w:noProof/>
          <w:lang w:eastAsia="ko-KR"/>
        </w:rPr>
        <w:t xml:space="preserve"> </w:t>
      </w:r>
      <w:r w:rsidRPr="00365674">
        <w:rPr>
          <w:noProof/>
          <w:lang w:eastAsia="ko-KR"/>
        </w:rPr>
        <w:t xml:space="preserve">to </w:t>
      </w:r>
      <w:del w:id="7" w:author="Chunli" w:date="2018-02-08T11:40:00Z">
        <w:r w:rsidDel="00835646">
          <w:rPr>
            <w:rFonts w:hint="eastAsia"/>
            <w:noProof/>
            <w:lang w:eastAsia="ko-KR"/>
          </w:rPr>
          <w:delText xml:space="preserve">the </w:delText>
        </w:r>
      </w:del>
      <w:ins w:id="8" w:author="Chunli" w:date="2018-02-08T11:40:00Z">
        <w:r>
          <w:rPr>
            <w:noProof/>
            <w:lang w:eastAsia="ko-KR"/>
          </w:rPr>
          <w:t>each</w:t>
        </w:r>
        <w:r>
          <w:rPr>
            <w:rFonts w:hint="eastAsia"/>
            <w:noProof/>
            <w:lang w:eastAsia="ko-KR"/>
          </w:rPr>
          <w:t xml:space="preserve"> </w:t>
        </w:r>
      </w:ins>
      <w:r>
        <w:rPr>
          <w:rFonts w:hint="eastAsia"/>
          <w:noProof/>
          <w:lang w:eastAsia="ko-KR"/>
        </w:rPr>
        <w:t>pending SR:</w:t>
      </w:r>
    </w:p>
    <w:p w14:paraId="14C7C3BF" w14:textId="77777777" w:rsidR="00835646" w:rsidRDefault="00835646" w:rsidP="00835646">
      <w:pPr>
        <w:pStyle w:val="B2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  <w:t>when</w:t>
      </w:r>
      <w:r w:rsidRPr="00914E3D">
        <w:rPr>
          <w:noProof/>
        </w:rPr>
        <w:t xml:space="preserve"> the MAC entity has </w:t>
      </w:r>
      <w:r>
        <w:rPr>
          <w:rFonts w:hint="eastAsia"/>
          <w:noProof/>
          <w:lang w:eastAsia="ko-KR"/>
        </w:rPr>
        <w:t>an SR transmission occasion on the</w:t>
      </w:r>
      <w:r w:rsidRPr="00914E3D">
        <w:rPr>
          <w:noProof/>
        </w:rPr>
        <w:t xml:space="preserve"> valid PUCCH resource for SR configured</w:t>
      </w:r>
      <w:r>
        <w:rPr>
          <w:rFonts w:hint="eastAsia"/>
          <w:noProof/>
          <w:lang w:eastAsia="ko-KR"/>
        </w:rPr>
        <w:t>;</w:t>
      </w:r>
      <w:r w:rsidRPr="00914E3D">
        <w:rPr>
          <w:noProof/>
        </w:rPr>
        <w:t xml:space="preserve"> and</w:t>
      </w:r>
    </w:p>
    <w:p w14:paraId="4EAD225E" w14:textId="77777777" w:rsidR="00835646" w:rsidRDefault="00835646" w:rsidP="00835646">
      <w:pPr>
        <w:pStyle w:val="B2"/>
        <w:rPr>
          <w:noProof/>
          <w:lang w:eastAsia="ko-KR"/>
        </w:rPr>
      </w:pPr>
      <w:r>
        <w:rPr>
          <w:rFonts w:hint="eastAsia"/>
          <w:noProof/>
          <w:lang w:eastAsia="ko-KR"/>
        </w:rPr>
        <w:t>2&gt;</w:t>
      </w:r>
      <w:r>
        <w:rPr>
          <w:rFonts w:hint="eastAsia"/>
          <w:noProof/>
          <w:lang w:eastAsia="ko-KR"/>
        </w:rPr>
        <w:tab/>
      </w:r>
      <w:r w:rsidRPr="00914E3D">
        <w:rPr>
          <w:noProof/>
        </w:rPr>
        <w:t xml:space="preserve">if </w:t>
      </w:r>
      <w:r w:rsidRPr="00914E3D">
        <w:rPr>
          <w:i/>
          <w:noProof/>
        </w:rPr>
        <w:t>sr-ProhibitTimer</w:t>
      </w:r>
      <w:r w:rsidRPr="00914E3D">
        <w:rPr>
          <w:noProof/>
        </w:rPr>
        <w:t xml:space="preserve"> is not running</w:t>
      </w:r>
      <w:r>
        <w:rPr>
          <w:rFonts w:hint="eastAsia"/>
          <w:noProof/>
          <w:lang w:eastAsia="ko-KR"/>
        </w:rPr>
        <w:t xml:space="preserve"> </w:t>
      </w:r>
      <w:r w:rsidRPr="00365674">
        <w:rPr>
          <w:noProof/>
          <w:lang w:eastAsia="ko-KR"/>
        </w:rPr>
        <w:t xml:space="preserve">at the time of the SR transmission occasion; and </w:t>
      </w:r>
    </w:p>
    <w:p w14:paraId="630C61E3" w14:textId="77777777" w:rsidR="00835646" w:rsidRDefault="00835646" w:rsidP="00835646">
      <w:pPr>
        <w:pStyle w:val="B2"/>
        <w:rPr>
          <w:noProof/>
        </w:rPr>
      </w:pPr>
      <w:r>
        <w:rPr>
          <w:noProof/>
        </w:rPr>
        <w:t>2&gt;</w:t>
      </w:r>
      <w:r>
        <w:rPr>
          <w:rFonts w:hint="eastAsia"/>
          <w:noProof/>
          <w:lang w:eastAsia="ko-KR"/>
        </w:rPr>
        <w:tab/>
      </w:r>
      <w:r>
        <w:rPr>
          <w:noProof/>
        </w:rPr>
        <w:t>if the PUCCH resource for the SR transmission occasion does not overlap with a measurement gap; and</w:t>
      </w:r>
    </w:p>
    <w:p w14:paraId="6D143753" w14:textId="77777777" w:rsidR="00835646" w:rsidRPr="00914E3D" w:rsidRDefault="00835646" w:rsidP="00835646">
      <w:pPr>
        <w:pStyle w:val="B2"/>
        <w:rPr>
          <w:noProof/>
        </w:rPr>
      </w:pPr>
      <w:r>
        <w:rPr>
          <w:noProof/>
        </w:rPr>
        <w:t>2&gt;</w:t>
      </w:r>
      <w:r>
        <w:rPr>
          <w:rFonts w:hint="eastAsia"/>
          <w:noProof/>
          <w:lang w:eastAsia="ko-KR"/>
        </w:rPr>
        <w:tab/>
      </w:r>
      <w:r>
        <w:rPr>
          <w:noProof/>
        </w:rPr>
        <w:t>if the PUCCH resource for the SR transmission occasion does not overlap with a UL-SCH resource</w:t>
      </w:r>
      <w:r w:rsidRPr="00914E3D">
        <w:rPr>
          <w:noProof/>
        </w:rPr>
        <w:t>:</w:t>
      </w:r>
    </w:p>
    <w:p w14:paraId="3B9B60A4" w14:textId="77777777" w:rsidR="00835646" w:rsidRPr="00914E3D" w:rsidRDefault="00835646" w:rsidP="00835646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914E3D">
        <w:rPr>
          <w:noProof/>
        </w:rPr>
        <w:tab/>
        <w:t xml:space="preserve">if </w:t>
      </w:r>
      <w:r w:rsidRPr="00340B18">
        <w:rPr>
          <w:i/>
          <w:noProof/>
        </w:rPr>
        <w:t>SR_COUNTER</w:t>
      </w:r>
      <w:r w:rsidRPr="00914E3D">
        <w:rPr>
          <w:noProof/>
        </w:rPr>
        <w:t xml:space="preserve"> &lt; </w:t>
      </w:r>
      <w:r w:rsidRPr="003B26FD">
        <w:rPr>
          <w:i/>
          <w:lang w:eastAsia="ko-KR"/>
        </w:rPr>
        <w:t>sr-TransMax</w:t>
      </w:r>
      <w:r w:rsidRPr="00914E3D">
        <w:rPr>
          <w:noProof/>
        </w:rPr>
        <w:t>:</w:t>
      </w:r>
    </w:p>
    <w:p w14:paraId="52D74639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increment </w:t>
      </w:r>
      <w:r w:rsidRPr="00340B18">
        <w:rPr>
          <w:i/>
          <w:noProof/>
        </w:rPr>
        <w:t>SR_COUNTER</w:t>
      </w:r>
      <w:r w:rsidRPr="00914E3D">
        <w:rPr>
          <w:noProof/>
        </w:rPr>
        <w:t xml:space="preserve"> by 1;</w:t>
      </w:r>
    </w:p>
    <w:p w14:paraId="27ADDFF6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>instruct the physical layer to signal the SR on one valid PUCCH resource for SR;</w:t>
      </w:r>
    </w:p>
    <w:p w14:paraId="54759F62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start the </w:t>
      </w:r>
      <w:r w:rsidRPr="00914E3D">
        <w:rPr>
          <w:i/>
          <w:noProof/>
        </w:rPr>
        <w:t>sr-ProhibitTimer</w:t>
      </w:r>
      <w:r w:rsidRPr="00914E3D">
        <w:rPr>
          <w:noProof/>
        </w:rPr>
        <w:t>.</w:t>
      </w:r>
    </w:p>
    <w:p w14:paraId="3F70433A" w14:textId="77777777" w:rsidR="00835646" w:rsidRPr="00914E3D" w:rsidRDefault="00835646" w:rsidP="00835646">
      <w:pPr>
        <w:pStyle w:val="B3"/>
        <w:rPr>
          <w:noProof/>
        </w:rPr>
      </w:pPr>
      <w:r>
        <w:rPr>
          <w:rFonts w:hint="eastAsia"/>
          <w:noProof/>
          <w:lang w:eastAsia="ko-KR"/>
        </w:rPr>
        <w:t>3&gt;</w:t>
      </w:r>
      <w:r w:rsidRPr="00914E3D">
        <w:rPr>
          <w:noProof/>
        </w:rPr>
        <w:tab/>
        <w:t>else:</w:t>
      </w:r>
    </w:p>
    <w:p w14:paraId="50CFCCA1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notify RRC to release PUCCH for all </w:t>
      </w:r>
      <w:del w:id="9" w:author="Jang, Jaehyuk" w:date="2018-01-09T13:05:00Z">
        <w:r w:rsidRPr="00914E3D" w:rsidDel="008B2E24">
          <w:rPr>
            <w:noProof/>
          </w:rPr>
          <w:delText>serving cell</w:delText>
        </w:r>
      </w:del>
      <w:ins w:id="10" w:author="Jang, Jaehyuk" w:date="2018-01-09T13:05:00Z">
        <w:r>
          <w:rPr>
            <w:noProof/>
          </w:rPr>
          <w:t>Serving Cell</w:t>
        </w:r>
      </w:ins>
      <w:r w:rsidRPr="00914E3D">
        <w:rPr>
          <w:noProof/>
        </w:rPr>
        <w:t>s;</w:t>
      </w:r>
    </w:p>
    <w:p w14:paraId="4EEA1E0B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 xml:space="preserve">notify RRC to release SRS for all </w:t>
      </w:r>
      <w:del w:id="11" w:author="Jang, Jaehyuk" w:date="2018-01-09T13:05:00Z">
        <w:r w:rsidRPr="00914E3D" w:rsidDel="008B2E24">
          <w:rPr>
            <w:noProof/>
          </w:rPr>
          <w:delText>serving cell</w:delText>
        </w:r>
      </w:del>
      <w:ins w:id="12" w:author="Jang, Jaehyuk" w:date="2018-01-09T13:05:00Z">
        <w:r>
          <w:rPr>
            <w:noProof/>
          </w:rPr>
          <w:t>Serving Cell</w:t>
        </w:r>
      </w:ins>
      <w:r w:rsidRPr="00914E3D">
        <w:rPr>
          <w:noProof/>
        </w:rPr>
        <w:t>s;</w:t>
      </w:r>
    </w:p>
    <w:p w14:paraId="068F78DF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</w:r>
      <w:r>
        <w:rPr>
          <w:rFonts w:hint="eastAsia"/>
          <w:noProof/>
          <w:lang w:eastAsia="ko-KR"/>
        </w:rPr>
        <w:t>clear</w:t>
      </w:r>
      <w:r w:rsidRPr="00914E3D">
        <w:rPr>
          <w:noProof/>
        </w:rPr>
        <w:t xml:space="preserve"> any configured downlink assignments and uplink grants;</w:t>
      </w:r>
    </w:p>
    <w:p w14:paraId="491CB391" w14:textId="77777777" w:rsidR="00835646" w:rsidRPr="00914E3D" w:rsidRDefault="00835646" w:rsidP="00835646">
      <w:pPr>
        <w:pStyle w:val="B4"/>
        <w:rPr>
          <w:noProof/>
        </w:rPr>
      </w:pPr>
      <w:r>
        <w:rPr>
          <w:rFonts w:hint="eastAsia"/>
          <w:noProof/>
          <w:lang w:eastAsia="ko-KR"/>
        </w:rPr>
        <w:t>4&gt;</w:t>
      </w:r>
      <w:r w:rsidRPr="00914E3D">
        <w:rPr>
          <w:noProof/>
        </w:rPr>
        <w:tab/>
        <w:t>initiate a Random Access procedure (see subclause 5.1) on the SpCell and cancel all pending SRs.</w:t>
      </w:r>
    </w:p>
    <w:p w14:paraId="6D219020" w14:textId="77777777" w:rsidR="00835646" w:rsidRDefault="00835646" w:rsidP="00835646">
      <w:pPr>
        <w:pStyle w:val="NO"/>
        <w:rPr>
          <w:ins w:id="13" w:author="Jang, Jaehyuk" w:date="2018-01-29T10:39:00Z"/>
          <w:noProof/>
          <w:lang w:eastAsia="ko-KR"/>
        </w:rPr>
      </w:pPr>
      <w:r w:rsidRPr="00914E3D">
        <w:rPr>
          <w:noProof/>
        </w:rPr>
        <w:t>NOTE:</w:t>
      </w:r>
      <w:r w:rsidRPr="00914E3D">
        <w:rPr>
          <w:noProof/>
        </w:rPr>
        <w:tab/>
        <w:t xml:space="preserve">The selection of which valid PUCCH resource for SR to signal SR on when the MAC entity has more than one </w:t>
      </w:r>
      <w:r>
        <w:rPr>
          <w:rFonts w:hint="eastAsia"/>
          <w:noProof/>
          <w:lang w:eastAsia="ko-KR"/>
        </w:rPr>
        <w:t xml:space="preserve">overlapping </w:t>
      </w:r>
      <w:r w:rsidRPr="00914E3D">
        <w:rPr>
          <w:noProof/>
        </w:rPr>
        <w:t xml:space="preserve">valid PUCCH resource for </w:t>
      </w:r>
      <w:r>
        <w:rPr>
          <w:rFonts w:hint="eastAsia"/>
          <w:noProof/>
          <w:lang w:eastAsia="ko-KR"/>
        </w:rPr>
        <w:t xml:space="preserve">the </w:t>
      </w:r>
      <w:r w:rsidRPr="00914E3D">
        <w:rPr>
          <w:noProof/>
        </w:rPr>
        <w:t xml:space="preserve">SR </w:t>
      </w:r>
      <w:r>
        <w:rPr>
          <w:rFonts w:hint="eastAsia"/>
          <w:noProof/>
          <w:lang w:eastAsia="ko-KR"/>
        </w:rPr>
        <w:t xml:space="preserve">transmission occasion </w:t>
      </w:r>
      <w:r w:rsidRPr="00914E3D">
        <w:rPr>
          <w:noProof/>
        </w:rPr>
        <w:t>is left to UE implementation.</w:t>
      </w:r>
    </w:p>
    <w:p w14:paraId="3BA2FC48" w14:textId="3FED9239" w:rsidR="00835646" w:rsidRPr="00914E3D" w:rsidRDefault="00835646">
      <w:pPr>
        <w:rPr>
          <w:noProof/>
          <w:lang w:eastAsia="ko-KR"/>
        </w:rPr>
        <w:pPrChange w:id="14" w:author="Jang, Jaehyuk" w:date="2018-01-29T10:39:00Z">
          <w:pPr>
            <w:pStyle w:val="NO"/>
          </w:pPr>
        </w:pPrChange>
      </w:pPr>
      <w:ins w:id="15" w:author="Jang, Jaehyuk" w:date="2018-01-31T17:27:00Z">
        <w:r>
          <w:rPr>
            <w:rFonts w:hint="eastAsia"/>
            <w:noProof/>
            <w:lang w:eastAsia="ko-KR"/>
          </w:rPr>
          <w:t>The MAC entity</w:t>
        </w:r>
      </w:ins>
      <w:ins w:id="16" w:author="Jang, Jaehyuk" w:date="2018-01-29T10:39:00Z">
        <w:r w:rsidRPr="007D292A">
          <w:rPr>
            <w:noProof/>
            <w:lang w:eastAsia="ko-KR"/>
          </w:rPr>
          <w:t xml:space="preserve"> may stop, if any, ongoing </w:t>
        </w:r>
      </w:ins>
      <w:ins w:id="17" w:author="Jang, Jaehyuk" w:date="2018-01-31T17:27:00Z">
        <w:r>
          <w:rPr>
            <w:rFonts w:hint="eastAsia"/>
            <w:noProof/>
            <w:lang w:eastAsia="ko-KR"/>
          </w:rPr>
          <w:t>Random Access</w:t>
        </w:r>
      </w:ins>
      <w:ins w:id="18" w:author="Jang, Jaehyuk" w:date="2018-01-29T10:39:00Z">
        <w:r w:rsidRPr="007D292A">
          <w:rPr>
            <w:noProof/>
            <w:lang w:eastAsia="ko-KR"/>
          </w:rPr>
          <w:t xml:space="preserve"> procedure which was initiated by MAC entity due to a pending SR </w:t>
        </w:r>
        <w:del w:id="19" w:author="Chunli" w:date="2018-02-08T11:42:00Z">
          <w:r w:rsidRPr="007D292A" w:rsidDel="00835646">
            <w:rPr>
              <w:noProof/>
              <w:lang w:eastAsia="ko-KR"/>
            </w:rPr>
            <w:delText>which has</w:delText>
          </w:r>
        </w:del>
      </w:ins>
      <w:ins w:id="20" w:author="Chunli" w:date="2018-02-08T15:33:00Z">
        <w:r w:rsidR="00003A16">
          <w:rPr>
            <w:noProof/>
            <w:lang w:eastAsia="ko-KR"/>
          </w:rPr>
          <w:t>with</w:t>
        </w:r>
      </w:ins>
      <w:ins w:id="21" w:author="Jang, Jaehyuk" w:date="2018-01-29T10:39:00Z">
        <w:r w:rsidRPr="007D292A">
          <w:rPr>
            <w:noProof/>
            <w:lang w:eastAsia="ko-KR"/>
          </w:rPr>
          <w:t xml:space="preserve"> no valid PUCCH resources configured</w:t>
        </w:r>
      </w:ins>
      <w:ins w:id="22" w:author="Chunli" w:date="2018-02-08T11:42:00Z">
        <w:r>
          <w:rPr>
            <w:noProof/>
            <w:lang w:eastAsia="ko-KR"/>
          </w:rPr>
          <w:t xml:space="preserve"> for the MAC entity</w:t>
        </w:r>
      </w:ins>
      <w:ins w:id="23" w:author="Jang, Jaehyuk" w:date="2018-01-29T10:39:00Z">
        <w:r w:rsidRPr="007D292A">
          <w:rPr>
            <w:noProof/>
            <w:lang w:eastAsia="ko-KR"/>
          </w:rPr>
          <w:t xml:space="preserve"> when a MAC PDU is assembled for an UL grant addressed to the C-RNTI and this PDU includes a BSR which contains buffer status up to (and including) the last event that triggered a BSR (see subclause 5.4.5), or when the UL grant(s) can accommodate all pending data available for transmission.</w:t>
        </w:r>
      </w:ins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CA96C" w14:textId="77777777" w:rsidR="00063EE8" w:rsidRDefault="00063EE8">
      <w:r>
        <w:separator/>
      </w:r>
    </w:p>
  </w:endnote>
  <w:endnote w:type="continuationSeparator" w:id="0">
    <w:p w14:paraId="699334EF" w14:textId="77777777" w:rsidR="00063EE8" w:rsidRDefault="0006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1C9D9" w14:textId="77777777" w:rsidR="00063EE8" w:rsidRDefault="00063EE8">
      <w:r>
        <w:separator/>
      </w:r>
    </w:p>
  </w:footnote>
  <w:footnote w:type="continuationSeparator" w:id="0">
    <w:p w14:paraId="2EE5FADF" w14:textId="77777777" w:rsidR="00063EE8" w:rsidRDefault="00063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A16"/>
    <w:rsid w:val="00004832"/>
    <w:rsid w:val="00005B39"/>
    <w:rsid w:val="0003156B"/>
    <w:rsid w:val="00033397"/>
    <w:rsid w:val="00040095"/>
    <w:rsid w:val="000419C1"/>
    <w:rsid w:val="00056EAA"/>
    <w:rsid w:val="00063EE8"/>
    <w:rsid w:val="00080512"/>
    <w:rsid w:val="00090468"/>
    <w:rsid w:val="000B7BCF"/>
    <w:rsid w:val="000C522B"/>
    <w:rsid w:val="000D58AB"/>
    <w:rsid w:val="00107DA3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66A48"/>
    <w:rsid w:val="002747EC"/>
    <w:rsid w:val="002855BF"/>
    <w:rsid w:val="002D5240"/>
    <w:rsid w:val="002F0D22"/>
    <w:rsid w:val="003172DC"/>
    <w:rsid w:val="00325AE3"/>
    <w:rsid w:val="00326069"/>
    <w:rsid w:val="00326D37"/>
    <w:rsid w:val="0035462D"/>
    <w:rsid w:val="00364B41"/>
    <w:rsid w:val="003A0A30"/>
    <w:rsid w:val="003B40AD"/>
    <w:rsid w:val="003B669D"/>
    <w:rsid w:val="003C4E37"/>
    <w:rsid w:val="003E16BE"/>
    <w:rsid w:val="003F2368"/>
    <w:rsid w:val="004006E8"/>
    <w:rsid w:val="00401855"/>
    <w:rsid w:val="00477455"/>
    <w:rsid w:val="00484AF8"/>
    <w:rsid w:val="004A1F7B"/>
    <w:rsid w:val="004B39E4"/>
    <w:rsid w:val="004C44D2"/>
    <w:rsid w:val="004D3578"/>
    <w:rsid w:val="004D380D"/>
    <w:rsid w:val="004E213A"/>
    <w:rsid w:val="00503171"/>
    <w:rsid w:val="00506C28"/>
    <w:rsid w:val="00534DA0"/>
    <w:rsid w:val="00543E6C"/>
    <w:rsid w:val="00553EFB"/>
    <w:rsid w:val="00565087"/>
    <w:rsid w:val="0056573F"/>
    <w:rsid w:val="00596EF4"/>
    <w:rsid w:val="005E5E96"/>
    <w:rsid w:val="00611566"/>
    <w:rsid w:val="00641851"/>
    <w:rsid w:val="00645350"/>
    <w:rsid w:val="00646D99"/>
    <w:rsid w:val="0065664D"/>
    <w:rsid w:val="00656910"/>
    <w:rsid w:val="0066274E"/>
    <w:rsid w:val="00675C9A"/>
    <w:rsid w:val="006B3AD6"/>
    <w:rsid w:val="006C5F2D"/>
    <w:rsid w:val="006C66D8"/>
    <w:rsid w:val="006D1E24"/>
    <w:rsid w:val="006E1417"/>
    <w:rsid w:val="006E2F56"/>
    <w:rsid w:val="006F6A2C"/>
    <w:rsid w:val="00710201"/>
    <w:rsid w:val="007342B5"/>
    <w:rsid w:val="00734A5B"/>
    <w:rsid w:val="007439CE"/>
    <w:rsid w:val="00744E76"/>
    <w:rsid w:val="007478B3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35646"/>
    <w:rsid w:val="008768CA"/>
    <w:rsid w:val="00877EF9"/>
    <w:rsid w:val="00880559"/>
    <w:rsid w:val="008B5306"/>
    <w:rsid w:val="008D4FE9"/>
    <w:rsid w:val="0090271F"/>
    <w:rsid w:val="00902DB9"/>
    <w:rsid w:val="0090466A"/>
    <w:rsid w:val="00904C6B"/>
    <w:rsid w:val="00936071"/>
    <w:rsid w:val="00940212"/>
    <w:rsid w:val="00942EC2"/>
    <w:rsid w:val="00961B32"/>
    <w:rsid w:val="00970DB3"/>
    <w:rsid w:val="00974BB0"/>
    <w:rsid w:val="00976F92"/>
    <w:rsid w:val="009A0AF3"/>
    <w:rsid w:val="009B07CD"/>
    <w:rsid w:val="009C19E9"/>
    <w:rsid w:val="009D6457"/>
    <w:rsid w:val="009D74A6"/>
    <w:rsid w:val="00A10F02"/>
    <w:rsid w:val="00A204CA"/>
    <w:rsid w:val="00A37500"/>
    <w:rsid w:val="00A53724"/>
    <w:rsid w:val="00A82346"/>
    <w:rsid w:val="00A8527C"/>
    <w:rsid w:val="00A9671C"/>
    <w:rsid w:val="00AA1553"/>
    <w:rsid w:val="00AC5CDB"/>
    <w:rsid w:val="00B05962"/>
    <w:rsid w:val="00B14127"/>
    <w:rsid w:val="00B15449"/>
    <w:rsid w:val="00B27303"/>
    <w:rsid w:val="00B47F9B"/>
    <w:rsid w:val="00B47FD1"/>
    <w:rsid w:val="00B516BB"/>
    <w:rsid w:val="00B63879"/>
    <w:rsid w:val="00BC2981"/>
    <w:rsid w:val="00BC3555"/>
    <w:rsid w:val="00BF7AC0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33BE3"/>
    <w:rsid w:val="00D3792D"/>
    <w:rsid w:val="00D45A46"/>
    <w:rsid w:val="00D55E47"/>
    <w:rsid w:val="00D62E19"/>
    <w:rsid w:val="00D738D6"/>
    <w:rsid w:val="00D80795"/>
    <w:rsid w:val="00D80FB6"/>
    <w:rsid w:val="00D82E44"/>
    <w:rsid w:val="00D854BE"/>
    <w:rsid w:val="00D87E00"/>
    <w:rsid w:val="00D9134D"/>
    <w:rsid w:val="00D94008"/>
    <w:rsid w:val="00D96D11"/>
    <w:rsid w:val="00DA7A03"/>
    <w:rsid w:val="00DB0DB8"/>
    <w:rsid w:val="00DB1818"/>
    <w:rsid w:val="00DB6AF4"/>
    <w:rsid w:val="00DC309B"/>
    <w:rsid w:val="00DC4DA2"/>
    <w:rsid w:val="00DD73B7"/>
    <w:rsid w:val="00DF6124"/>
    <w:rsid w:val="00E24481"/>
    <w:rsid w:val="00E62835"/>
    <w:rsid w:val="00E77645"/>
    <w:rsid w:val="00E83697"/>
    <w:rsid w:val="00E91E4B"/>
    <w:rsid w:val="00EC4A25"/>
    <w:rsid w:val="00F025A2"/>
    <w:rsid w:val="00F07388"/>
    <w:rsid w:val="00F2026E"/>
    <w:rsid w:val="00F2210A"/>
    <w:rsid w:val="00F37743"/>
    <w:rsid w:val="00F54A3D"/>
    <w:rsid w:val="00F54CB0"/>
    <w:rsid w:val="00F60FFB"/>
    <w:rsid w:val="00F61AC1"/>
    <w:rsid w:val="00F653B8"/>
    <w:rsid w:val="00F70ABE"/>
    <w:rsid w:val="00F71B89"/>
    <w:rsid w:val="00F7353C"/>
    <w:rsid w:val="00F76F8F"/>
    <w:rsid w:val="00FA1266"/>
    <w:rsid w:val="00FB36FA"/>
    <w:rsid w:val="00FC1192"/>
    <w:rsid w:val="00FD003E"/>
    <w:rsid w:val="00FE251B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Char">
    <w:name w:val="B1 Char"/>
    <w:link w:val="B1"/>
    <w:rsid w:val="00835646"/>
    <w:rPr>
      <w:lang w:eastAsia="en-US"/>
    </w:rPr>
  </w:style>
  <w:style w:type="character" w:customStyle="1" w:styleId="B2Char">
    <w:name w:val="B2 Char"/>
    <w:link w:val="B2"/>
    <w:rsid w:val="00835646"/>
    <w:rPr>
      <w:lang w:eastAsia="en-US"/>
    </w:rPr>
  </w:style>
  <w:style w:type="character" w:customStyle="1" w:styleId="B3Char">
    <w:name w:val="B3 Char"/>
    <w:link w:val="B3"/>
    <w:rsid w:val="00835646"/>
    <w:rPr>
      <w:lang w:eastAsia="en-US"/>
    </w:rPr>
  </w:style>
  <w:style w:type="character" w:customStyle="1" w:styleId="NOChar">
    <w:name w:val="NO Char"/>
    <w:link w:val="NO"/>
    <w:rsid w:val="00835646"/>
    <w:rPr>
      <w:lang w:eastAsia="en-US"/>
    </w:rPr>
  </w:style>
  <w:style w:type="character" w:customStyle="1" w:styleId="B4Char">
    <w:name w:val="B4 Char"/>
    <w:link w:val="B4"/>
    <w:rsid w:val="008356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2_RL2/TSGR2_100/Docs/R2-1712973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5AIRPNAIUNRU-859666464-1384</_dlc_DocId>
    <_dlc_DocIdUrl xmlns="71c5aaf6-e6ce-465b-b873-5148d2a4c105">
      <Url>https://nokia.sharepoint.com/sites/c5g/e2earch/_layouts/15/DocIdRedir.aspx?ID=5AIRPNAIUNRU-859666464-1384</Url>
      <Description>5AIRPNAIUNRU-859666464-1384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47E1F-AD6F-4A44-A0DF-FE1C1B814C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FEF48B-A370-4DD6-9D32-9A8A3F087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05138-4C29-4019-9B2A-9317B1D16E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8CDE478-29C7-4307-B98A-EE1B597D22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8396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Wu, Chunli (NSB - CN/Beijing)</dc:creator>
  <cp:lastModifiedBy>Chunli</cp:lastModifiedBy>
  <cp:revision>3</cp:revision>
  <dcterms:created xsi:type="dcterms:W3CDTF">2018-02-14T07:04:00Z</dcterms:created>
  <dcterms:modified xsi:type="dcterms:W3CDTF">2018-02-14T07:04:00Z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b1247ee2-c2b7-468e-8757-b3d4cbd5f6d2</vt:lpwstr>
  </property>
</Properties>
</file>